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5FA96ADE"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Pr="005D2A5E">
        <w:rPr>
          <w:b/>
          <w:noProof/>
          <w:sz w:val="24"/>
        </w:rPr>
        <w:t>S2-2</w:t>
      </w:r>
      <w:r w:rsidR="002E59C4">
        <w:rPr>
          <w:b/>
          <w:noProof/>
          <w:sz w:val="24"/>
        </w:rPr>
        <w:t>500815</w:t>
      </w:r>
    </w:p>
    <w:p w14:paraId="0F533612" w14:textId="19E81E15"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w:t>
      </w:r>
      <w:r w:rsidR="002E59C4">
        <w:rPr>
          <w:rFonts w:cs="Arial"/>
          <w:b/>
          <w:bCs/>
          <w:color w:val="0000FF"/>
        </w:rPr>
        <w:t>5</w:t>
      </w:r>
      <w:r>
        <w:rPr>
          <w:rFonts w:cs="Arial"/>
          <w:b/>
          <w:bCs/>
          <w:color w:val="0000FF"/>
        </w:rPr>
        <w:t>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E7133" w:rsidR="001E41F3" w:rsidRPr="00410371" w:rsidRDefault="000B7FC2" w:rsidP="00E13F3D">
            <w:pPr>
              <w:pStyle w:val="CRCoverPage"/>
              <w:spacing w:after="0"/>
              <w:jc w:val="right"/>
              <w:rPr>
                <w:b/>
                <w:noProof/>
                <w:sz w:val="28"/>
              </w:rPr>
            </w:pPr>
            <w:r w:rsidRPr="00E24D45">
              <w:rPr>
                <w:b/>
                <w:noProof/>
                <w:sz w:val="28"/>
              </w:rPr>
              <w:t>23.</w:t>
            </w:r>
            <w:r w:rsidR="00212465">
              <w:rPr>
                <w:b/>
                <w:noProof/>
                <w:sz w:val="28"/>
              </w:rPr>
              <w:t>50</w:t>
            </w:r>
            <w:r w:rsidR="004A326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39406" w:rsidR="001E41F3" w:rsidRPr="00410371" w:rsidRDefault="002E59C4" w:rsidP="00547111">
            <w:pPr>
              <w:pStyle w:val="CRCoverPage"/>
              <w:spacing w:after="0"/>
              <w:rPr>
                <w:noProof/>
              </w:rPr>
            </w:pPr>
            <w:r>
              <w:rPr>
                <w:noProof/>
              </w:rPr>
              <w:t>6012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85789" w:rsidR="001E41F3" w:rsidRPr="00410371" w:rsidRDefault="00E24D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FC850" w:rsidR="001E41F3" w:rsidRPr="00410371" w:rsidRDefault="000B7FC2">
            <w:pPr>
              <w:pStyle w:val="CRCoverPage"/>
              <w:spacing w:after="0"/>
              <w:jc w:val="center"/>
              <w:rPr>
                <w:noProof/>
                <w:sz w:val="28"/>
              </w:rPr>
            </w:pPr>
            <w:r w:rsidRPr="00EE7BA8">
              <w:rPr>
                <w:b/>
                <w:noProof/>
                <w:sz w:val="28"/>
              </w:rPr>
              <w:t>1</w:t>
            </w:r>
            <w:r w:rsidR="0055240E" w:rsidRPr="00EE7BA8">
              <w:rPr>
                <w:b/>
                <w:noProof/>
                <w:sz w:val="28"/>
              </w:rPr>
              <w:t>9</w:t>
            </w:r>
            <w:r w:rsidRPr="00EE7BA8">
              <w:rPr>
                <w:b/>
                <w:noProof/>
                <w:sz w:val="28"/>
              </w:rPr>
              <w:t>.</w:t>
            </w:r>
            <w:r w:rsidR="0055240E" w:rsidRPr="00EE7BA8">
              <w:rPr>
                <w:b/>
                <w:noProof/>
                <w:sz w:val="28"/>
              </w:rPr>
              <w:t>2</w:t>
            </w:r>
            <w:r w:rsidRPr="00EE7BA8">
              <w:rPr>
                <w:b/>
                <w:noProof/>
                <w:sz w:val="28"/>
              </w:rPr>
              <w:t>.</w:t>
            </w:r>
            <w:r w:rsidR="00EE7BA8" w:rsidRPr="00EE7BA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D0AE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5DB65" w:rsidR="001E41F3" w:rsidRDefault="00FF28FA">
            <w:pPr>
              <w:pStyle w:val="CRCoverPage"/>
              <w:spacing w:after="0"/>
              <w:ind w:left="100"/>
              <w:rPr>
                <w:noProof/>
              </w:rPr>
            </w:pPr>
            <w:r>
              <w:t>Update</w:t>
            </w:r>
            <w:r w:rsidR="00CD2F21">
              <w:t xml:space="preserve"> of</w:t>
            </w:r>
            <w:r>
              <w:t xml:space="preserve"> </w:t>
            </w:r>
            <w:r w:rsidR="00CD2F21">
              <w:rPr>
                <w:noProof/>
              </w:rPr>
              <w:t>t</w:t>
            </w:r>
            <w:r w:rsidR="00CD2F21">
              <w:rPr>
                <w:noProof/>
                <w:lang w:val="en-US" w:eastAsia="zh-CN"/>
              </w:rPr>
              <w:t>he subscription aspects for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F7A704"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39DC1" w:rsidR="001E41F3" w:rsidRDefault="00212465">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79B5F"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13070F">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3AB1D" w:rsidR="001E41F3" w:rsidRDefault="00CA6447">
            <w:pPr>
              <w:pStyle w:val="CRCoverPage"/>
              <w:spacing w:after="0"/>
              <w:ind w:left="100"/>
              <w:rPr>
                <w:noProof/>
              </w:rPr>
            </w:pPr>
            <w:r w:rsidRPr="005A0BE2">
              <w:t>Rel-1</w:t>
            </w:r>
            <w:r w:rsidR="005A0BE2" w:rsidRPr="005A0B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900BA" w14:textId="4AB0F67F" w:rsidR="00643DFD" w:rsidRDefault="00C72F4B" w:rsidP="00643DFD">
            <w:pPr>
              <w:pStyle w:val="CRCoverPage"/>
              <w:spacing w:after="0"/>
              <w:rPr>
                <w:noProof/>
                <w:lang w:val="en-US" w:eastAsia="zh-CN"/>
              </w:rPr>
            </w:pPr>
            <w:r>
              <w:rPr>
                <w:noProof/>
              </w:rPr>
              <w:t xml:space="preserve">For KI#2 of EnergySys (TR23.700-66), </w:t>
            </w:r>
            <w:r w:rsidR="00643DFD">
              <w:rPr>
                <w:noProof/>
                <w:lang w:val="en-US" w:eastAsia="zh-CN"/>
              </w:rPr>
              <w:t>i</w:t>
            </w:r>
            <w:r w:rsidR="00814ED5">
              <w:rPr>
                <w:lang w:eastAsia="zh-CN"/>
              </w:rPr>
              <w:t xml:space="preserve">n SA2#166 meeting, it is agreed that the </w:t>
            </w:r>
            <w:r w:rsidR="00814ED5">
              <w:t xml:space="preserve">AMF forwards the Energy Saving indicator to the NG-RAN and </w:t>
            </w:r>
            <w:r w:rsidR="00814ED5" w:rsidRPr="00643DFD">
              <w:rPr>
                <w:b/>
              </w:rPr>
              <w:t>whether the indicator is provided to the NG-RAN and how it is used in the NG-RAN is FFS</w:t>
            </w:r>
            <w:r w:rsidR="00814ED5">
              <w:t>.</w:t>
            </w:r>
            <w:r w:rsidR="00643DFD">
              <w:t xml:space="preserve"> </w:t>
            </w:r>
            <w:r w:rsidR="00643DFD">
              <w:rPr>
                <w:lang w:eastAsia="zh-CN"/>
              </w:rPr>
              <w:t>This document is proposed to resolve this EN</w:t>
            </w:r>
            <w:r w:rsidR="00643DFD">
              <w:rPr>
                <w:noProof/>
                <w:lang w:val="en-US" w:eastAsia="zh-CN"/>
              </w:rPr>
              <w:t>.</w:t>
            </w:r>
          </w:p>
          <w:p w14:paraId="01ED37F6" w14:textId="77777777" w:rsidR="00643DFD" w:rsidRDefault="00643DFD" w:rsidP="00643DFD">
            <w:pPr>
              <w:pStyle w:val="CRCoverPage"/>
              <w:spacing w:after="0"/>
              <w:rPr>
                <w:noProof/>
                <w:lang w:val="en-US" w:eastAsia="zh-CN"/>
              </w:rPr>
            </w:pPr>
          </w:p>
          <w:p w14:paraId="5DACF834" w14:textId="4BCFC93E" w:rsidR="00B76D42" w:rsidRDefault="00B76D42" w:rsidP="00643DFD">
            <w:pPr>
              <w:pStyle w:val="CRCoverPage"/>
              <w:spacing w:after="0"/>
            </w:pPr>
            <w:r>
              <w:t xml:space="preserve">In the current specification, there is no principle </w:t>
            </w:r>
            <w:r w:rsidR="000F2254">
              <w:t xml:space="preserve">described </w:t>
            </w:r>
            <w:r>
              <w:t xml:space="preserve">for </w:t>
            </w:r>
            <w:r w:rsidR="000F2254">
              <w:t xml:space="preserve">the handling of </w:t>
            </w:r>
            <w:r>
              <w:t xml:space="preserve">UEs with </w:t>
            </w:r>
            <w:r w:rsidR="000F2254">
              <w:t xml:space="preserve">this </w:t>
            </w:r>
            <w:r>
              <w:t>indicator</w:t>
            </w:r>
            <w:r w:rsidR="000A3F13">
              <w:t xml:space="preserve">, in particular, </w:t>
            </w:r>
            <w:r w:rsidR="00814ED5">
              <w:t xml:space="preserve">when and how often </w:t>
            </w:r>
            <w:r>
              <w:t xml:space="preserve">RAN energy saving shall apply. Without </w:t>
            </w:r>
            <w:r w:rsidR="000F2254">
              <w:t xml:space="preserve">such </w:t>
            </w:r>
            <w:r>
              <w:t>principle</w:t>
            </w:r>
            <w:r w:rsidR="000F2254">
              <w:t>, the</w:t>
            </w:r>
            <w:r w:rsidR="000A3F13">
              <w:t xml:space="preserve"> AMF forwards the Energy Saving indicator </w:t>
            </w:r>
            <w:r w:rsidR="000F2254">
              <w:t xml:space="preserve">for all these UEs </w:t>
            </w:r>
            <w:r w:rsidR="000A3F13">
              <w:t xml:space="preserve">to NG-RAN and NG-RAN </w:t>
            </w:r>
            <w:r w:rsidR="000F2254">
              <w:t xml:space="preserve">may often apply </w:t>
            </w:r>
            <w:r w:rsidR="000A3F13">
              <w:t xml:space="preserve">energy saving </w:t>
            </w:r>
            <w:r w:rsidR="000F2254">
              <w:t>actions for</w:t>
            </w:r>
            <w:r w:rsidR="000A3F13">
              <w:t xml:space="preserve"> the</w:t>
            </w:r>
            <w:r w:rsidR="000F2254">
              <w:t>se</w:t>
            </w:r>
            <w:r w:rsidR="000A3F13">
              <w:t xml:space="preserve"> UEs.</w:t>
            </w:r>
            <w:r>
              <w:t xml:space="preserve"> </w:t>
            </w:r>
            <w:r w:rsidR="000A3F13">
              <w:t xml:space="preserve">This </w:t>
            </w:r>
            <w:r w:rsidR="000F2254">
              <w:t xml:space="preserve">can easily </w:t>
            </w:r>
            <w:r w:rsidR="000A3F13">
              <w:t>lead</w:t>
            </w:r>
            <w:r w:rsidR="000F2254">
              <w:t xml:space="preserve"> to situations where</w:t>
            </w:r>
            <w:r w:rsidR="000A3F13">
              <w:t xml:space="preserve"> </w:t>
            </w:r>
            <w:r>
              <w:t xml:space="preserve">some UEs are </w:t>
            </w:r>
            <w:r w:rsidRPr="000A3F13">
              <w:rPr>
                <w:b/>
              </w:rPr>
              <w:t xml:space="preserve">consistently </w:t>
            </w:r>
            <w:r w:rsidR="000F2254">
              <w:rPr>
                <w:b/>
              </w:rPr>
              <w:t>impacted</w:t>
            </w:r>
            <w:r w:rsidR="000F2254">
              <w:t xml:space="preserve"> </w:t>
            </w:r>
            <w:r>
              <w:t xml:space="preserve">and </w:t>
            </w:r>
            <w:r w:rsidR="000F2254">
              <w:t xml:space="preserve">thus </w:t>
            </w:r>
            <w:r w:rsidRPr="000A3F13">
              <w:rPr>
                <w:b/>
              </w:rPr>
              <w:t>unequally treated</w:t>
            </w:r>
            <w:r>
              <w:t xml:space="preserve"> compared to other UEs.</w:t>
            </w:r>
          </w:p>
          <w:p w14:paraId="076F17DE" w14:textId="77777777" w:rsidR="00643DFD" w:rsidRDefault="00643DFD" w:rsidP="00643DFD">
            <w:pPr>
              <w:pStyle w:val="CRCoverPage"/>
              <w:spacing w:after="0"/>
            </w:pPr>
          </w:p>
          <w:p w14:paraId="6CFBB05A" w14:textId="233801BB" w:rsidR="00814ED5" w:rsidRDefault="00814ED5" w:rsidP="00643DFD">
            <w:pPr>
              <w:pStyle w:val="CRCoverPage"/>
              <w:spacing w:after="0"/>
            </w:pPr>
            <w:r>
              <w:t xml:space="preserve">The document proposes </w:t>
            </w:r>
            <w:r w:rsidR="00A70B24">
              <w:t xml:space="preserve">a conditional forwarding of the Energy Saving indicator of a </w:t>
            </w:r>
            <w:proofErr w:type="spellStart"/>
            <w:r w:rsidR="00A70B24">
              <w:t>UEbased</w:t>
            </w:r>
            <w:proofErr w:type="spellEnd"/>
            <w:r w:rsidR="00A70B24">
              <w:t xml:space="preserve"> on EIF control for</w:t>
            </w:r>
            <w:r w:rsidR="00E87C46">
              <w:t xml:space="preserve"> the</w:t>
            </w:r>
            <w:r>
              <w:t xml:space="preserve"> two aspects:</w:t>
            </w:r>
          </w:p>
          <w:p w14:paraId="4E6CA52C" w14:textId="341E3F33" w:rsidR="00814ED5" w:rsidRDefault="00814ED5" w:rsidP="00814ED5">
            <w:pPr>
              <w:pStyle w:val="CRCoverPage"/>
              <w:numPr>
                <w:ilvl w:val="0"/>
                <w:numId w:val="1"/>
              </w:numPr>
              <w:spacing w:after="0"/>
            </w:pPr>
            <w:r>
              <w:t xml:space="preserve">Whether </w:t>
            </w:r>
            <w:r w:rsidR="00A70B24">
              <w:t xml:space="preserve">RAN </w:t>
            </w:r>
            <w:r w:rsidRPr="00814ED5">
              <w:t xml:space="preserve">energy saving </w:t>
            </w:r>
            <w:r w:rsidR="00A70B24">
              <w:t xml:space="preserve">actions </w:t>
            </w:r>
            <w:r w:rsidRPr="00814ED5">
              <w:t xml:space="preserve">shall be </w:t>
            </w:r>
            <w:r w:rsidR="00A70B24">
              <w:t>enabled</w:t>
            </w:r>
            <w:r>
              <w:t>?</w:t>
            </w:r>
          </w:p>
          <w:p w14:paraId="058563D5" w14:textId="3EECD37C" w:rsidR="00814ED5" w:rsidRDefault="00814ED5" w:rsidP="00643DFD">
            <w:pPr>
              <w:pStyle w:val="CRCoverPage"/>
              <w:numPr>
                <w:ilvl w:val="0"/>
                <w:numId w:val="1"/>
              </w:numPr>
              <w:spacing w:after="0"/>
            </w:pPr>
            <w:r>
              <w:t>W</w:t>
            </w:r>
            <w:r w:rsidRPr="00814ED5">
              <w:t xml:space="preserve">hether </w:t>
            </w:r>
            <w:r w:rsidR="00A70B24">
              <w:t xml:space="preserve">the </w:t>
            </w:r>
            <w:r w:rsidRPr="00814ED5">
              <w:t xml:space="preserve">specific UE shall participate in </w:t>
            </w:r>
            <w:r>
              <w:t>RAN e</w:t>
            </w:r>
            <w:r w:rsidRPr="00814ED5">
              <w:t>nergy saving</w:t>
            </w:r>
            <w:r>
              <w:t>?</w:t>
            </w:r>
          </w:p>
          <w:p w14:paraId="36BD6E23" w14:textId="77777777" w:rsidR="00801810" w:rsidRDefault="00801810" w:rsidP="00643DFD">
            <w:pPr>
              <w:pStyle w:val="CRCoverPage"/>
              <w:spacing w:after="0"/>
            </w:pPr>
          </w:p>
          <w:p w14:paraId="708AA7DE" w14:textId="60D4AE5C" w:rsidR="00814ED5" w:rsidRDefault="000A3F13" w:rsidP="00643DFD">
            <w:pPr>
              <w:pStyle w:val="CRCoverPage"/>
              <w:spacing w:after="0"/>
            </w:pPr>
            <w:r>
              <w:t xml:space="preserve">If EIF determines </w:t>
            </w:r>
            <w:r w:rsidR="00A70B24">
              <w:t xml:space="preserve">that </w:t>
            </w:r>
            <w:r>
              <w:t>RAN energy saving</w:t>
            </w:r>
            <w:r w:rsidR="00A70B24">
              <w:t xml:space="preserve"> is enabled and that certain UEs can participate</w:t>
            </w:r>
            <w:r>
              <w:t>,</w:t>
            </w:r>
            <w:r w:rsidR="00E87C46">
              <w:t xml:space="preserve"> </w:t>
            </w:r>
            <w:r w:rsidR="00643DFD">
              <w:t xml:space="preserve">the EIF forwards the </w:t>
            </w:r>
            <w:r w:rsidR="00A70B24">
              <w:t>E</w:t>
            </w:r>
            <w:r w:rsidR="00E87C46">
              <w:t xml:space="preserve">nergy </w:t>
            </w:r>
            <w:r w:rsidR="00A70B24">
              <w:t>S</w:t>
            </w:r>
            <w:r w:rsidR="00E87C46">
              <w:t xml:space="preserve">aving </w:t>
            </w:r>
            <w:r w:rsidR="00A70B24">
              <w:t xml:space="preserve">indicator for those UEs </w:t>
            </w:r>
            <w:r w:rsidR="00E87C46">
              <w:t xml:space="preserve">to </w:t>
            </w:r>
            <w:r w:rsidR="00A70B24">
              <w:t xml:space="preserve">the </w:t>
            </w:r>
            <w:r w:rsidR="00E87C46">
              <w:t xml:space="preserve">AMF </w:t>
            </w:r>
            <w:r w:rsidR="00A70B24">
              <w:t>together with an</w:t>
            </w:r>
            <w:r w:rsidR="00643DFD">
              <w:t xml:space="preserve"> associated </w:t>
            </w:r>
            <w:r w:rsidR="00F019EE">
              <w:t>validity period</w:t>
            </w:r>
            <w:r w:rsidR="00643DFD">
              <w:t xml:space="preserve">. The EIF may forward it to the AMF </w:t>
            </w:r>
            <w:r w:rsidR="00A70B24">
              <w:t xml:space="preserve">directly or </w:t>
            </w:r>
            <w:r w:rsidR="00643DFD">
              <w:t xml:space="preserve">via </w:t>
            </w:r>
            <w:r w:rsidR="00643DFD" w:rsidRPr="00643DFD">
              <w:t xml:space="preserve">PCF if </w:t>
            </w:r>
            <w:r w:rsidR="00643DFD">
              <w:t xml:space="preserve">AM Policy </w:t>
            </w:r>
            <w:r w:rsidR="00A70B24">
              <w:t xml:space="preserve">control </w:t>
            </w:r>
            <w:r w:rsidR="00643DFD" w:rsidRPr="00643DFD">
              <w:t xml:space="preserve">is </w:t>
            </w:r>
            <w:r w:rsidR="00A70B24">
              <w:t>used by the operator</w:t>
            </w:r>
            <w:r w:rsidR="00643DF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8734F" w:rsidR="001E41F3" w:rsidRDefault="00274B8C" w:rsidP="00643DFD">
            <w:pPr>
              <w:pStyle w:val="CRCoverPage"/>
              <w:spacing w:after="0"/>
            </w:pPr>
            <w:r w:rsidRPr="00AA71AA">
              <w:rPr>
                <w:noProof/>
              </w:rPr>
              <w:t xml:space="preserve">It is proposed to </w:t>
            </w:r>
            <w:r>
              <w:rPr>
                <w:noProof/>
              </w:rPr>
              <w:t>resolve EN related to the energy saving indicator of the UE in the</w:t>
            </w:r>
            <w:r>
              <w:rPr>
                <w:lang w:eastAsia="ko-KR"/>
              </w:rPr>
              <w:t xml:space="preserve"> Subscription information aspects.</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EA9A3" w:rsidR="001E41F3" w:rsidRDefault="00022EC5" w:rsidP="00643DFD">
            <w:pPr>
              <w:pStyle w:val="CRCoverPage"/>
              <w:spacing w:after="0"/>
            </w:pPr>
            <w:r>
              <w:t xml:space="preserve">Incomplete </w:t>
            </w:r>
            <w:r w:rsidR="00643DFD">
              <w:t>principle</w:t>
            </w:r>
            <w:r>
              <w:t xml:space="preserve"> of </w:t>
            </w:r>
            <w:r w:rsidR="00274B8C">
              <w:rPr>
                <w:noProof/>
              </w:rPr>
              <w:t>t</w:t>
            </w:r>
            <w:r w:rsidR="00274B8C">
              <w:rPr>
                <w:noProof/>
                <w:lang w:val="en-US" w:eastAsia="zh-CN"/>
              </w:rPr>
              <w:t>he subscription aspects</w:t>
            </w:r>
            <w:r w:rsidR="00643DFD">
              <w:rPr>
                <w:noProof/>
                <w:lang w:val="en-US" w:eastAsia="zh-CN"/>
              </w:rPr>
              <w:t xml:space="preserve"> related to the Energy Saving indicator of UE</w:t>
            </w:r>
            <w:r w:rsidR="00274B8C">
              <w:rPr>
                <w:noProof/>
                <w:lang w:val="en-US" w:eastAsia="zh-CN"/>
              </w:rPr>
              <w:t xml:space="preserve"> for </w:t>
            </w:r>
            <w:r w:rsidR="00643DFD">
              <w:rPr>
                <w:noProof/>
                <w:lang w:val="en-US" w:eastAsia="zh-CN"/>
              </w:rPr>
              <w:t xml:space="preserve">network </w:t>
            </w:r>
            <w:r w:rsidR="00274B8C">
              <w:rPr>
                <w:noProof/>
                <w:lang w:val="en-US" w:eastAsia="zh-CN"/>
              </w:rPr>
              <w:t>energy saving</w:t>
            </w:r>
            <w:r w:rsidR="0061781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1DB19" w:rsidR="001E41F3" w:rsidRPr="00D11EC4" w:rsidRDefault="00AB151B" w:rsidP="000D1BBC">
            <w:pPr>
              <w:pStyle w:val="CRCoverPage"/>
              <w:spacing w:after="0"/>
              <w:rPr>
                <w:noProof/>
                <w:highlight w:val="green"/>
              </w:rPr>
            </w:pPr>
            <w:r w:rsidRPr="00AB151B">
              <w:rPr>
                <w:noProof/>
              </w:rPr>
              <w:t>5.</w:t>
            </w:r>
            <w:r w:rsidR="00643DFD">
              <w:rPr>
                <w:noProof/>
              </w:rPr>
              <w:t>51</w:t>
            </w:r>
            <w:r w:rsidRPr="00AB151B">
              <w:rPr>
                <w:noProof/>
              </w:rPr>
              <w:t>.</w:t>
            </w:r>
            <w:r w:rsidR="00643DFD">
              <w:rPr>
                <w:noProof/>
              </w:rPr>
              <w:t>5</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0151C1A2" w14:textId="77777777" w:rsidR="005B3E68" w:rsidRPr="005B3E68" w:rsidRDefault="005B3E68" w:rsidP="005B3E68"/>
    <w:p w14:paraId="5629DC05" w14:textId="77777777" w:rsidR="005B3E68" w:rsidRPr="005B3E68" w:rsidRDefault="005B3E68" w:rsidP="005B3E68"/>
    <w:p w14:paraId="1E3AFEC2" w14:textId="71A443B7" w:rsidR="005B3E68" w:rsidRDefault="005B3E68" w:rsidP="005B3E68">
      <w:pPr>
        <w:tabs>
          <w:tab w:val="left" w:pos="6270"/>
        </w:tabs>
        <w:rPr>
          <w:noProof/>
        </w:rPr>
      </w:pPr>
    </w:p>
    <w:p w14:paraId="1557EA72" w14:textId="584C2940"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r>
        <w:tab/>
      </w: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7418384" w14:textId="77777777" w:rsidR="00A11C25" w:rsidRDefault="00A11C25" w:rsidP="00A11C25">
      <w:pPr>
        <w:pStyle w:val="Heading3"/>
      </w:pPr>
      <w:bookmarkStart w:id="2" w:name="_CR5_3_2_1"/>
      <w:bookmarkStart w:id="3" w:name="_CR5_3_2_2"/>
      <w:bookmarkStart w:id="4" w:name="_Hlk184309032"/>
      <w:bookmarkEnd w:id="1"/>
      <w:bookmarkEnd w:id="2"/>
      <w:bookmarkEnd w:id="3"/>
      <w:r>
        <w:t>5.51.5</w:t>
      </w:r>
      <w:r>
        <w:tab/>
        <w:t>Subscription information aspects</w:t>
      </w:r>
    </w:p>
    <w:p w14:paraId="3ECA0D3C" w14:textId="1176E744" w:rsidR="0092319E" w:rsidRDefault="00A11C25" w:rsidP="00A11C25">
      <w:pPr>
        <w:rPr>
          <w:ins w:id="5" w:author="Huawei1" w:date="2025-01-11T18:12:00Z"/>
        </w:rPr>
      </w:pPr>
      <w:r>
        <w:t xml:space="preserve">The Subscription data for a UE may include an Energy Saving indicator that the UE is subject to network energy saving operation. The </w:t>
      </w:r>
      <w:del w:id="6" w:author="Wint Yi Poe" w:date="2025-01-14T11:11:00Z">
        <w:r w:rsidDel="00854EED">
          <w:delText>AM</w:delText>
        </w:r>
      </w:del>
      <w:ins w:id="7" w:author="Wint Yi Poe" w:date="2025-01-14T11:10:00Z">
        <w:r w:rsidR="00854EED">
          <w:t>EI</w:t>
        </w:r>
      </w:ins>
      <w:r>
        <w:t>F receives the Energy Saving indicator in the UE Subscription data</w:t>
      </w:r>
      <w:ins w:id="8" w:author="Wint Yi Poe" w:date="2025-01-14T11:10:00Z">
        <w:r w:rsidR="00854EED" w:rsidRPr="00854EED">
          <w:t xml:space="preserve"> </w:t>
        </w:r>
        <w:r w:rsidR="00854EED">
          <w:t>from the UDM</w:t>
        </w:r>
      </w:ins>
      <w:r>
        <w:t xml:space="preserve">. </w:t>
      </w:r>
    </w:p>
    <w:p w14:paraId="1676CCCD" w14:textId="77777777" w:rsidR="00854EED" w:rsidRDefault="00854EED" w:rsidP="00854EED">
      <w:pPr>
        <w:rPr>
          <w:ins w:id="9" w:author="Wint Yi Poe" w:date="2025-01-14T11:08:00Z"/>
        </w:rPr>
      </w:pPr>
      <w:ins w:id="10" w:author="Wint Yi Poe" w:date="2025-01-14T11:08:00Z">
        <w:r>
          <w:t xml:space="preserve">The EIF determines whether energy saving operations are enabled (or not) and which UEs, from those with Energy Saving indicator in their subscription data, can participate and for how long. </w:t>
        </w:r>
      </w:ins>
    </w:p>
    <w:p w14:paraId="669B816D" w14:textId="77777777" w:rsidR="00854EED" w:rsidRDefault="00854EED" w:rsidP="00854EED">
      <w:pPr>
        <w:pStyle w:val="NO"/>
        <w:rPr>
          <w:ins w:id="11" w:author="Wint Yi Poe" w:date="2025-01-14T11:08:00Z"/>
        </w:rPr>
      </w:pPr>
      <w:ins w:id="12" w:author="Wint Yi Poe" w:date="2025-01-14T11:08:00Z">
        <w:r>
          <w:t>NOTE 1:</w:t>
        </w:r>
        <w:r>
          <w:tab/>
          <w:t>The EIF decision about enabling energy saving operations in a certain area or the whole network is up to operator configuration.</w:t>
        </w:r>
      </w:ins>
    </w:p>
    <w:p w14:paraId="76C13233" w14:textId="77777777" w:rsidR="00854EED" w:rsidRDefault="00854EED" w:rsidP="00854EED">
      <w:pPr>
        <w:pStyle w:val="NO"/>
        <w:rPr>
          <w:ins w:id="13" w:author="Wint Yi Poe" w:date="2025-01-14T11:08:00Z"/>
        </w:rPr>
      </w:pPr>
      <w:ins w:id="14" w:author="Wint Yi Poe" w:date="2025-01-14T11:08:00Z">
        <w:r>
          <w:t>NOTE 2:</w:t>
        </w:r>
        <w:r>
          <w:tab/>
          <w:t>The EIF decision about the participation of a UE in energy saving operations in the NG-RAN is up to operator configuration. The EIF could keep track of which UE participated in energy saving operations in the past and apply certain strategies to avoid that the some UEs are frequently participating while other UEs rarely do.</w:t>
        </w:r>
      </w:ins>
    </w:p>
    <w:p w14:paraId="58A38CC3" w14:textId="077E28C5" w:rsidR="0092319E" w:rsidRDefault="00854EED" w:rsidP="00854EED">
      <w:pPr>
        <w:rPr>
          <w:ins w:id="15" w:author="Huawei1" w:date="2025-01-11T18:13:00Z"/>
        </w:rPr>
      </w:pPr>
      <w:ins w:id="16" w:author="Wint Yi Poe" w:date="2025-01-14T11:08:00Z">
        <w:r>
          <w:t>If the EIF decides to enable energy saving operations and has selected one or more UEs, the EIF forwards the Energy Saving indicator for those UEs to their responsible AMFs and PCFs together with a</w:t>
        </w:r>
      </w:ins>
      <w:ins w:id="17" w:author="Huawei6" w:date="2025-01-14T12:55:00Z">
        <w:r w:rsidR="00F019EE">
          <w:t xml:space="preserve"> validity period</w:t>
        </w:r>
      </w:ins>
      <w:ins w:id="18" w:author="Wint Yi Poe" w:date="2025-01-14T11:08:00Z">
        <w:r>
          <w:t>.</w:t>
        </w:r>
      </w:ins>
      <w:ins w:id="19" w:author="Huawei1" w:date="2025-01-11T18:20:00Z">
        <w:r w:rsidR="009574C1">
          <w:t xml:space="preserve"> </w:t>
        </w:r>
      </w:ins>
      <w:ins w:id="20" w:author="Huawei6" w:date="2025-01-14T12:56:00Z">
        <w:r w:rsidR="00F019EE">
          <w:t xml:space="preserve">The validity </w:t>
        </w:r>
        <w:proofErr w:type="gramStart"/>
        <w:r w:rsidR="00F019EE">
          <w:t>period  defines</w:t>
        </w:r>
        <w:proofErr w:type="gramEnd"/>
        <w:r w:rsidR="00F019EE">
          <w:t xml:space="preserve"> the period of time for which </w:t>
        </w:r>
      </w:ins>
      <w:ins w:id="21" w:author="Huawei6" w:date="2025-01-14T12:57:00Z">
        <w:r w:rsidR="00F019EE">
          <w:t>energy saving operations</w:t>
        </w:r>
        <w:r w:rsidR="00F019EE">
          <w:t xml:space="preserve"> is </w:t>
        </w:r>
        <w:proofErr w:type="spellStart"/>
        <w:r w:rsidR="00F019EE">
          <w:t>apllied</w:t>
        </w:r>
        <w:proofErr w:type="spellEnd"/>
        <w:r w:rsidR="00F019EE">
          <w:t xml:space="preserve"> (i.e. </w:t>
        </w:r>
      </w:ins>
      <w:ins w:id="22" w:author="Huawei6" w:date="2025-01-14T12:56:00Z">
        <w:r w:rsidR="00F019EE">
          <w:t>the AMF send the indication to the new NG-RAN to which the UE is connected due to handover</w:t>
        </w:r>
      </w:ins>
      <w:ins w:id="23" w:author="Huawei6" w:date="2025-01-14T12:57:00Z">
        <w:r w:rsidR="00F019EE">
          <w:t xml:space="preserve"> and the PCF applies energy saving policies)</w:t>
        </w:r>
      </w:ins>
      <w:ins w:id="24" w:author="Huawei6" w:date="2025-01-14T12:56:00Z">
        <w:r w:rsidR="00F019EE">
          <w:t>.</w:t>
        </w:r>
      </w:ins>
    </w:p>
    <w:p w14:paraId="0B5A2D1C" w14:textId="23B59E55" w:rsidR="00695611" w:rsidRDefault="00854EED" w:rsidP="00695611">
      <w:pPr>
        <w:rPr>
          <w:ins w:id="25" w:author="Huawei1" w:date="2025-01-11T18:28:00Z"/>
        </w:rPr>
      </w:pPr>
      <w:ins w:id="26" w:author="Wint Yi Poe" w:date="2025-01-14T11:08:00Z">
        <w:r>
          <w:t>If the AMF receives an Energy Saving indicator for a UE together with a</w:t>
        </w:r>
      </w:ins>
      <w:r w:rsidR="00F019EE">
        <w:t xml:space="preserve"> </w:t>
      </w:r>
      <w:ins w:id="27" w:author="Huawei6" w:date="2025-01-14T12:55:00Z">
        <w:r w:rsidR="00F019EE">
          <w:t>validity period</w:t>
        </w:r>
      </w:ins>
      <w:ins w:id="28" w:author="Wint Yi Poe" w:date="2025-01-14T11:08:00Z">
        <w:r>
          <w:t xml:space="preserve">, </w:t>
        </w:r>
      </w:ins>
      <w:del w:id="29" w:author="Wint Yi Poe" w:date="2025-01-14T11:08:00Z">
        <w:r w:rsidDel="00854EED">
          <w:delText>T</w:delText>
        </w:r>
      </w:del>
      <w:ins w:id="30" w:author="Wint Yi Poe" w:date="2025-01-14T11:08:00Z">
        <w:r>
          <w:t>t</w:t>
        </w:r>
      </w:ins>
      <w:r w:rsidR="00A11C25">
        <w:t xml:space="preserve">he AMF forwards the Energy Saving indicator to the NG-RAN </w:t>
      </w:r>
      <w:ins w:id="31" w:author="Wint Yi Poe" w:date="2025-01-14T11:09:00Z">
        <w:r>
          <w:t xml:space="preserve">that UE is connected to </w:t>
        </w:r>
      </w:ins>
      <w:del w:id="32" w:author="Wint Yi Poe" w:date="2025-01-14T11:10:00Z">
        <w:r w:rsidR="00A11C25" w:rsidDel="00854EED">
          <w:delText>and to the PCF</w:delText>
        </w:r>
      </w:del>
      <w:ins w:id="33" w:author="Wint Yi Poe" w:date="2025-01-14T11:09:00Z">
        <w:r>
          <w:t>until the end of the duration is reached</w:t>
        </w:r>
      </w:ins>
      <w:r w:rsidR="00A11C25">
        <w:t>.</w:t>
      </w:r>
    </w:p>
    <w:p w14:paraId="17C4737E" w14:textId="77777777" w:rsidR="00854EED" w:rsidRDefault="00854EED" w:rsidP="00854EED">
      <w:pPr>
        <w:rPr>
          <w:ins w:id="34" w:author="Wint Yi Poe" w:date="2025-01-14T11:11:00Z"/>
        </w:rPr>
      </w:pPr>
      <w:ins w:id="35" w:author="Wint Yi Poe" w:date="2025-01-14T11:11:00Z">
        <w:r>
          <w:t xml:space="preserve">If the NG-RAN receives an Energy Saving indicator for a UE, the NG-RAN can apply energy saving operations for that UE. </w:t>
        </w:r>
      </w:ins>
    </w:p>
    <w:p w14:paraId="668F74D3" w14:textId="31C0B469" w:rsidR="00854EED" w:rsidRDefault="00854EED" w:rsidP="00854EED">
      <w:pPr>
        <w:rPr>
          <w:ins w:id="36" w:author="Wint Yi Poe" w:date="2025-01-14T11:11:00Z"/>
        </w:rPr>
      </w:pPr>
      <w:ins w:id="37" w:author="Wint Yi Poe" w:date="2025-01-14T11:11:00Z">
        <w:r>
          <w:t>If the PCF receives an Energy Saving indicator for a UE together with a</w:t>
        </w:r>
      </w:ins>
      <w:ins w:id="38" w:author="Huawei6" w:date="2025-01-14T12:56:00Z">
        <w:r w:rsidR="00F019EE">
          <w:t xml:space="preserve"> validity </w:t>
        </w:r>
        <w:r w:rsidR="00F019EE" w:rsidRPr="00F019EE">
          <w:rPr>
            <w:color w:val="FF0000"/>
          </w:rPr>
          <w:t>period</w:t>
        </w:r>
      </w:ins>
      <w:ins w:id="39" w:author="Wint Yi Poe" w:date="2025-01-14T11:11:00Z">
        <w:r>
          <w:t>, the PCF can apply energy saving policies for that UE.</w:t>
        </w:r>
      </w:ins>
    </w:p>
    <w:p w14:paraId="12F54631" w14:textId="2881AA81" w:rsidR="007746E4" w:rsidRDefault="00854EED" w:rsidP="00854EED">
      <w:pPr>
        <w:pStyle w:val="NO"/>
        <w:rPr>
          <w:ins w:id="40" w:author="Huawei1" w:date="2025-01-11T18:50:00Z"/>
        </w:rPr>
      </w:pPr>
      <w:ins w:id="41" w:author="Wint Yi Poe" w:date="2025-01-14T11:11:00Z">
        <w:r>
          <w:t>NOTE 3:</w:t>
        </w:r>
        <w:r>
          <w:tab/>
          <w:t>The energy saving policies in the PCF (e.g. traffic restrictions, RFSP index) are up to operator configuration.</w:t>
        </w:r>
      </w:ins>
    </w:p>
    <w:p w14:paraId="39FBD8F7" w14:textId="6520D138" w:rsidR="00A11C25" w:rsidDel="00D7506F" w:rsidRDefault="00A11C25" w:rsidP="00A11C25">
      <w:pPr>
        <w:pStyle w:val="EditorsNote"/>
        <w:rPr>
          <w:del w:id="42" w:author="Wint Yi Poe" w:date="2024-12-19T13:21:00Z"/>
        </w:rPr>
      </w:pPr>
      <w:r>
        <w:t>Editor's note:</w:t>
      </w:r>
      <w:r>
        <w:tab/>
        <w:t xml:space="preserve">The indicator is expected to select an energy saving strategy for the UE in the system. Whether there are multiple values of the indicator is </w:t>
      </w:r>
      <w:proofErr w:type="spellStart"/>
      <w:r>
        <w:t>FFS.</w:t>
      </w:r>
    </w:p>
    <w:p w14:paraId="0DBF5C2B" w14:textId="2F904FFB" w:rsidR="00A11C25" w:rsidDel="009574C1" w:rsidRDefault="00A11C25" w:rsidP="00A11C25">
      <w:pPr>
        <w:pStyle w:val="EditorsNote"/>
        <w:rPr>
          <w:del w:id="43" w:author="Huawei1" w:date="2025-01-11T18:28:00Z"/>
        </w:rPr>
      </w:pPr>
      <w:del w:id="44" w:author="Wint Yi Poe" w:date="2025-01-14T11:11:00Z">
        <w:r w:rsidDel="00854EED">
          <w:delText>Editor's note:</w:delText>
        </w:r>
        <w:r w:rsidDel="00854EED">
          <w:tab/>
          <w:delText>Whether the indicator is provided to the NG-RAN and how it is used in the NG-RAN is FFS.</w:delText>
        </w:r>
      </w:del>
    </w:p>
    <w:p w14:paraId="013F8856" w14:textId="77777777" w:rsidR="00A11C25" w:rsidRDefault="00A11C25" w:rsidP="00A11C25">
      <w:pPr>
        <w:pStyle w:val="EditorsNote"/>
      </w:pPr>
      <w:r>
        <w:t>Editor's</w:t>
      </w:r>
      <w:proofErr w:type="spellEnd"/>
      <w:r>
        <w:t xml:space="preserve"> note:</w:t>
      </w:r>
      <w:r>
        <w:tab/>
        <w:t>Whether the Energy Saving indicator is also stored in the UDR is FFS.</w:t>
      </w:r>
    </w:p>
    <w:p w14:paraId="186D9EF3" w14:textId="24243BF3" w:rsidR="00C97C91" w:rsidRDefault="00C97C91" w:rsidP="000A2946">
      <w:pPr>
        <w:pStyle w:val="EditorsNote"/>
        <w:overflowPunct w:val="0"/>
        <w:autoSpaceDE w:val="0"/>
        <w:autoSpaceDN w:val="0"/>
        <w:adjustRightInd w:val="0"/>
        <w:textAlignment w:val="baseline"/>
        <w:rPr>
          <w:lang w:eastAsia="en-GB"/>
        </w:rPr>
      </w:pPr>
    </w:p>
    <w:bookmarkEnd w:id="4"/>
    <w:p w14:paraId="211D12CC" w14:textId="77777777" w:rsidR="001C0920" w:rsidRDefault="001C0920" w:rsidP="001C09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13899A" w14:textId="77777777" w:rsidR="001C0920" w:rsidRPr="001C0920" w:rsidRDefault="001C0920" w:rsidP="001C0920">
      <w:pPr>
        <w:rPr>
          <w:rFonts w:ascii="Arial" w:hAnsi="Arial" w:cs="Arial"/>
          <w:sz w:val="28"/>
          <w:szCs w:val="28"/>
          <w:lang w:eastAsia="zh-CN"/>
        </w:rPr>
      </w:pPr>
    </w:p>
    <w:sectPr w:rsidR="001C0920" w:rsidRPr="001C09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FB1D5" w14:textId="77777777" w:rsidR="006B4AB1" w:rsidRDefault="006B4AB1">
      <w:r>
        <w:separator/>
      </w:r>
    </w:p>
  </w:endnote>
  <w:endnote w:type="continuationSeparator" w:id="0">
    <w:p w14:paraId="3B409DC3" w14:textId="77777777" w:rsidR="006B4AB1" w:rsidRDefault="006B4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3D5F3" w14:textId="77777777" w:rsidR="006B4AB1" w:rsidRDefault="006B4AB1">
      <w:r>
        <w:separator/>
      </w:r>
    </w:p>
  </w:footnote>
  <w:footnote w:type="continuationSeparator" w:id="0">
    <w:p w14:paraId="33FDE229" w14:textId="77777777" w:rsidR="006B4AB1" w:rsidRDefault="006B4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BA42A1"/>
    <w:multiLevelType w:val="hybridMultilevel"/>
    <w:tmpl w:val="BFB2BB86"/>
    <w:lvl w:ilvl="0" w:tplc="75A24D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Wint Yi Poe">
    <w15:presenceInfo w15:providerId="AD" w15:userId="S-1-5-21-147214757-305610072-1517763936-3051958"/>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DA"/>
    <w:rsid w:val="00022E4A"/>
    <w:rsid w:val="00022EC5"/>
    <w:rsid w:val="00070E09"/>
    <w:rsid w:val="00092EB9"/>
    <w:rsid w:val="0009501D"/>
    <w:rsid w:val="000A2946"/>
    <w:rsid w:val="000A3F13"/>
    <w:rsid w:val="000A6394"/>
    <w:rsid w:val="000B6FB0"/>
    <w:rsid w:val="000B7FC2"/>
    <w:rsid w:val="000B7FED"/>
    <w:rsid w:val="000C038A"/>
    <w:rsid w:val="000C6598"/>
    <w:rsid w:val="000D1BBC"/>
    <w:rsid w:val="000D44B3"/>
    <w:rsid w:val="000D7BDC"/>
    <w:rsid w:val="000F2254"/>
    <w:rsid w:val="000F66BD"/>
    <w:rsid w:val="00107EF5"/>
    <w:rsid w:val="0013070F"/>
    <w:rsid w:val="00143122"/>
    <w:rsid w:val="0014348A"/>
    <w:rsid w:val="00145D43"/>
    <w:rsid w:val="00150996"/>
    <w:rsid w:val="0018109C"/>
    <w:rsid w:val="00192C46"/>
    <w:rsid w:val="00194CAC"/>
    <w:rsid w:val="001A08B3"/>
    <w:rsid w:val="001A1D4B"/>
    <w:rsid w:val="001A7B60"/>
    <w:rsid w:val="001B1FF8"/>
    <w:rsid w:val="001B3C5F"/>
    <w:rsid w:val="001B52F0"/>
    <w:rsid w:val="001B7A65"/>
    <w:rsid w:val="001C0920"/>
    <w:rsid w:val="001E41F3"/>
    <w:rsid w:val="001E6878"/>
    <w:rsid w:val="00200E06"/>
    <w:rsid w:val="002078A7"/>
    <w:rsid w:val="00210392"/>
    <w:rsid w:val="00212465"/>
    <w:rsid w:val="002169D0"/>
    <w:rsid w:val="00222826"/>
    <w:rsid w:val="002361AD"/>
    <w:rsid w:val="0026004D"/>
    <w:rsid w:val="002640DD"/>
    <w:rsid w:val="00274B8C"/>
    <w:rsid w:val="00275D12"/>
    <w:rsid w:val="002835EA"/>
    <w:rsid w:val="00284FEB"/>
    <w:rsid w:val="002860C4"/>
    <w:rsid w:val="00294289"/>
    <w:rsid w:val="002B5741"/>
    <w:rsid w:val="002D2C78"/>
    <w:rsid w:val="002D6C43"/>
    <w:rsid w:val="002E472E"/>
    <w:rsid w:val="002E59C4"/>
    <w:rsid w:val="002F6313"/>
    <w:rsid w:val="00305409"/>
    <w:rsid w:val="00326314"/>
    <w:rsid w:val="00343B85"/>
    <w:rsid w:val="00345F57"/>
    <w:rsid w:val="00356AFA"/>
    <w:rsid w:val="00357A44"/>
    <w:rsid w:val="0036084B"/>
    <w:rsid w:val="003609EF"/>
    <w:rsid w:val="0036231A"/>
    <w:rsid w:val="00374DD4"/>
    <w:rsid w:val="00374E66"/>
    <w:rsid w:val="003778C7"/>
    <w:rsid w:val="00385B2D"/>
    <w:rsid w:val="003A0624"/>
    <w:rsid w:val="003C724C"/>
    <w:rsid w:val="003D4691"/>
    <w:rsid w:val="003E1A36"/>
    <w:rsid w:val="004006F2"/>
    <w:rsid w:val="00401C17"/>
    <w:rsid w:val="00410371"/>
    <w:rsid w:val="0041399D"/>
    <w:rsid w:val="004242F1"/>
    <w:rsid w:val="00424C2D"/>
    <w:rsid w:val="00445FEC"/>
    <w:rsid w:val="0049736D"/>
    <w:rsid w:val="004A3263"/>
    <w:rsid w:val="004B75B7"/>
    <w:rsid w:val="004D10BF"/>
    <w:rsid w:val="004D1377"/>
    <w:rsid w:val="004D525E"/>
    <w:rsid w:val="005141D9"/>
    <w:rsid w:val="0051580D"/>
    <w:rsid w:val="00516309"/>
    <w:rsid w:val="005327C3"/>
    <w:rsid w:val="00536889"/>
    <w:rsid w:val="00547111"/>
    <w:rsid w:val="0055240E"/>
    <w:rsid w:val="00563505"/>
    <w:rsid w:val="00566F53"/>
    <w:rsid w:val="0059064B"/>
    <w:rsid w:val="00592D74"/>
    <w:rsid w:val="00596FB2"/>
    <w:rsid w:val="005A0BE2"/>
    <w:rsid w:val="005B1D2C"/>
    <w:rsid w:val="005B3E68"/>
    <w:rsid w:val="005D0E77"/>
    <w:rsid w:val="005E2C44"/>
    <w:rsid w:val="005E4934"/>
    <w:rsid w:val="00601686"/>
    <w:rsid w:val="00617813"/>
    <w:rsid w:val="00621188"/>
    <w:rsid w:val="006243E1"/>
    <w:rsid w:val="006257ED"/>
    <w:rsid w:val="00643DFD"/>
    <w:rsid w:val="00653DE4"/>
    <w:rsid w:val="0066106E"/>
    <w:rsid w:val="00665C47"/>
    <w:rsid w:val="00666218"/>
    <w:rsid w:val="00686A82"/>
    <w:rsid w:val="006922E9"/>
    <w:rsid w:val="00695611"/>
    <w:rsid w:val="00695808"/>
    <w:rsid w:val="006B46FB"/>
    <w:rsid w:val="006B4AB1"/>
    <w:rsid w:val="006D00C5"/>
    <w:rsid w:val="006E21FB"/>
    <w:rsid w:val="006E4019"/>
    <w:rsid w:val="006F70F8"/>
    <w:rsid w:val="00700E33"/>
    <w:rsid w:val="00703231"/>
    <w:rsid w:val="00703884"/>
    <w:rsid w:val="00704D8E"/>
    <w:rsid w:val="00720585"/>
    <w:rsid w:val="00736851"/>
    <w:rsid w:val="00754521"/>
    <w:rsid w:val="007746E4"/>
    <w:rsid w:val="007773F2"/>
    <w:rsid w:val="00782FC4"/>
    <w:rsid w:val="00792342"/>
    <w:rsid w:val="007977A8"/>
    <w:rsid w:val="007A19FE"/>
    <w:rsid w:val="007B12A9"/>
    <w:rsid w:val="007B512A"/>
    <w:rsid w:val="007C2097"/>
    <w:rsid w:val="007C46F3"/>
    <w:rsid w:val="007D6A07"/>
    <w:rsid w:val="007D7B7B"/>
    <w:rsid w:val="007E71F7"/>
    <w:rsid w:val="007F482A"/>
    <w:rsid w:val="007F7259"/>
    <w:rsid w:val="00801810"/>
    <w:rsid w:val="008040A8"/>
    <w:rsid w:val="008056E8"/>
    <w:rsid w:val="00814ED5"/>
    <w:rsid w:val="008163D5"/>
    <w:rsid w:val="008250EB"/>
    <w:rsid w:val="008279FA"/>
    <w:rsid w:val="00854EED"/>
    <w:rsid w:val="008626E7"/>
    <w:rsid w:val="00870EE7"/>
    <w:rsid w:val="008863B9"/>
    <w:rsid w:val="008A45A6"/>
    <w:rsid w:val="008D3CCC"/>
    <w:rsid w:val="008D494F"/>
    <w:rsid w:val="008D4F6E"/>
    <w:rsid w:val="008E3109"/>
    <w:rsid w:val="008E3B2B"/>
    <w:rsid w:val="008F3558"/>
    <w:rsid w:val="008F3789"/>
    <w:rsid w:val="008F686C"/>
    <w:rsid w:val="00907951"/>
    <w:rsid w:val="009148DE"/>
    <w:rsid w:val="0092319E"/>
    <w:rsid w:val="009264D2"/>
    <w:rsid w:val="00937A50"/>
    <w:rsid w:val="00941E30"/>
    <w:rsid w:val="009531B0"/>
    <w:rsid w:val="009574C1"/>
    <w:rsid w:val="00957FAA"/>
    <w:rsid w:val="00960420"/>
    <w:rsid w:val="009741B3"/>
    <w:rsid w:val="009777D9"/>
    <w:rsid w:val="009901DB"/>
    <w:rsid w:val="00991B88"/>
    <w:rsid w:val="00996DDD"/>
    <w:rsid w:val="009A113C"/>
    <w:rsid w:val="009A245D"/>
    <w:rsid w:val="009A5753"/>
    <w:rsid w:val="009A579D"/>
    <w:rsid w:val="009D4E0F"/>
    <w:rsid w:val="009E3297"/>
    <w:rsid w:val="009F734F"/>
    <w:rsid w:val="00A11C25"/>
    <w:rsid w:val="00A246B6"/>
    <w:rsid w:val="00A255CB"/>
    <w:rsid w:val="00A330C7"/>
    <w:rsid w:val="00A47E70"/>
    <w:rsid w:val="00A50CF0"/>
    <w:rsid w:val="00A62AB1"/>
    <w:rsid w:val="00A664FE"/>
    <w:rsid w:val="00A67C79"/>
    <w:rsid w:val="00A70765"/>
    <w:rsid w:val="00A70B24"/>
    <w:rsid w:val="00A7539D"/>
    <w:rsid w:val="00A7671C"/>
    <w:rsid w:val="00A87EDF"/>
    <w:rsid w:val="00AA2CBC"/>
    <w:rsid w:val="00AB151B"/>
    <w:rsid w:val="00AC5820"/>
    <w:rsid w:val="00AD1CD8"/>
    <w:rsid w:val="00AF1176"/>
    <w:rsid w:val="00B071A1"/>
    <w:rsid w:val="00B15A0A"/>
    <w:rsid w:val="00B172D4"/>
    <w:rsid w:val="00B258BB"/>
    <w:rsid w:val="00B32E9F"/>
    <w:rsid w:val="00B533FC"/>
    <w:rsid w:val="00B56705"/>
    <w:rsid w:val="00B67B97"/>
    <w:rsid w:val="00B76D42"/>
    <w:rsid w:val="00B91E06"/>
    <w:rsid w:val="00B968C8"/>
    <w:rsid w:val="00BA3EC5"/>
    <w:rsid w:val="00BA51D9"/>
    <w:rsid w:val="00BB59A2"/>
    <w:rsid w:val="00BB5DFC"/>
    <w:rsid w:val="00BC25F7"/>
    <w:rsid w:val="00BC2626"/>
    <w:rsid w:val="00BC71B1"/>
    <w:rsid w:val="00BD15E5"/>
    <w:rsid w:val="00BD279D"/>
    <w:rsid w:val="00BD6BB8"/>
    <w:rsid w:val="00C01BDD"/>
    <w:rsid w:val="00C26DCD"/>
    <w:rsid w:val="00C329E3"/>
    <w:rsid w:val="00C415A3"/>
    <w:rsid w:val="00C454CD"/>
    <w:rsid w:val="00C46F7E"/>
    <w:rsid w:val="00C57D47"/>
    <w:rsid w:val="00C66BA2"/>
    <w:rsid w:val="00C70277"/>
    <w:rsid w:val="00C72F4B"/>
    <w:rsid w:val="00C86B79"/>
    <w:rsid w:val="00C870F6"/>
    <w:rsid w:val="00C95985"/>
    <w:rsid w:val="00C96536"/>
    <w:rsid w:val="00C97C91"/>
    <w:rsid w:val="00CA133C"/>
    <w:rsid w:val="00CA189A"/>
    <w:rsid w:val="00CA2972"/>
    <w:rsid w:val="00CA6447"/>
    <w:rsid w:val="00CC5026"/>
    <w:rsid w:val="00CC68D0"/>
    <w:rsid w:val="00CC7448"/>
    <w:rsid w:val="00CD2F21"/>
    <w:rsid w:val="00CF43AA"/>
    <w:rsid w:val="00CF53A1"/>
    <w:rsid w:val="00D03F9A"/>
    <w:rsid w:val="00D06D51"/>
    <w:rsid w:val="00D11EC4"/>
    <w:rsid w:val="00D170B6"/>
    <w:rsid w:val="00D24991"/>
    <w:rsid w:val="00D50255"/>
    <w:rsid w:val="00D51147"/>
    <w:rsid w:val="00D512B0"/>
    <w:rsid w:val="00D62551"/>
    <w:rsid w:val="00D66520"/>
    <w:rsid w:val="00D67B4D"/>
    <w:rsid w:val="00D7506F"/>
    <w:rsid w:val="00D84AE9"/>
    <w:rsid w:val="00D878AC"/>
    <w:rsid w:val="00D9124E"/>
    <w:rsid w:val="00D95DCC"/>
    <w:rsid w:val="00DC6EFE"/>
    <w:rsid w:val="00DE1339"/>
    <w:rsid w:val="00DE34CF"/>
    <w:rsid w:val="00DF0576"/>
    <w:rsid w:val="00E1214E"/>
    <w:rsid w:val="00E13F3D"/>
    <w:rsid w:val="00E24D45"/>
    <w:rsid w:val="00E271DC"/>
    <w:rsid w:val="00E34898"/>
    <w:rsid w:val="00E35073"/>
    <w:rsid w:val="00E44785"/>
    <w:rsid w:val="00E701AA"/>
    <w:rsid w:val="00E71123"/>
    <w:rsid w:val="00E85336"/>
    <w:rsid w:val="00E87C46"/>
    <w:rsid w:val="00EB09B7"/>
    <w:rsid w:val="00EE7BA8"/>
    <w:rsid w:val="00EE7D7C"/>
    <w:rsid w:val="00F019EE"/>
    <w:rsid w:val="00F035CB"/>
    <w:rsid w:val="00F03A39"/>
    <w:rsid w:val="00F25D98"/>
    <w:rsid w:val="00F300FB"/>
    <w:rsid w:val="00F34736"/>
    <w:rsid w:val="00F3782F"/>
    <w:rsid w:val="00F5666F"/>
    <w:rsid w:val="00F91D21"/>
    <w:rsid w:val="00F92F77"/>
    <w:rsid w:val="00F93F0F"/>
    <w:rsid w:val="00FB6386"/>
    <w:rsid w:val="00FC6669"/>
    <w:rsid w:val="00FD3BA3"/>
    <w:rsid w:val="00FD4962"/>
    <w:rsid w:val="00FD7EF8"/>
    <w:rsid w:val="00FE1FBB"/>
    <w:rsid w:val="00FF28FA"/>
    <w:rsid w:val="00FF3438"/>
    <w:rsid w:val="00FF5D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0920"/>
    <w:pPr>
      <w:overflowPunct w:val="0"/>
      <w:autoSpaceDE w:val="0"/>
      <w:autoSpaceDN w:val="0"/>
      <w:adjustRightInd w:val="0"/>
      <w:spacing w:after="180"/>
    </w:pPr>
    <w:rPr>
      <w:rFonts w:ascii="Times New Roman" w:eastAsiaTheme="minorEastAsia"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SimSun"/>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SimSun"/>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rFonts w:eastAsia="SimSun"/>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rFonts w:eastAsia="SimSun"/>
      <w:lang w:eastAsia="en-US"/>
    </w:rPr>
  </w:style>
  <w:style w:type="paragraph" w:customStyle="1" w:styleId="FP">
    <w:name w:val="FP"/>
    <w:basedOn w:val="Normal"/>
    <w:rsid w:val="000B7FED"/>
    <w:pPr>
      <w:overflowPunct/>
      <w:autoSpaceDE/>
      <w:autoSpaceDN/>
      <w:adjustRightInd/>
      <w:spacing w:after="0"/>
    </w:pPr>
    <w:rPr>
      <w:rFonts w:eastAsia="SimSun"/>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SimSun"/>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SimSun"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eastAsia="SimSun"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SimSun"/>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SimSun"/>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SimSun"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SimSun"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Heading3Char">
    <w:name w:val="Heading 3 Char"/>
    <w:basedOn w:val="DefaultParagraphFont"/>
    <w:link w:val="Heading3"/>
    <w:rsid w:val="007E71F7"/>
    <w:rPr>
      <w:rFonts w:ascii="Arial" w:hAnsi="Arial"/>
      <w:sz w:val="28"/>
      <w:lang w:val="en-GB" w:eastAsia="en-US"/>
    </w:rPr>
  </w:style>
  <w:style w:type="character" w:customStyle="1" w:styleId="Heading4Char">
    <w:name w:val="Heading 4 Char"/>
    <w:basedOn w:val="DefaultParagraphFont"/>
    <w:link w:val="Heading4"/>
    <w:rsid w:val="007E71F7"/>
    <w:rPr>
      <w:rFonts w:ascii="Arial" w:hAnsi="Arial"/>
      <w:sz w:val="24"/>
      <w:lang w:val="en-GB" w:eastAsia="en-US"/>
    </w:rPr>
  </w:style>
  <w:style w:type="character" w:customStyle="1" w:styleId="Heading5Char">
    <w:name w:val="Heading 5 Char"/>
    <w:basedOn w:val="DefaultParagraphFont"/>
    <w:link w:val="Heading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table" w:styleId="TableGrid">
    <w:name w:val="Table Grid"/>
    <w:basedOn w:val="TableNormal"/>
    <w:rsid w:val="00445F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385B2D"/>
    <w:rPr>
      <w:rFonts w:ascii="Arial" w:hAnsi="Arial"/>
      <w:sz w:val="18"/>
      <w:lang w:val="en-GB" w:eastAsia="en-US"/>
    </w:rPr>
  </w:style>
  <w:style w:type="character" w:customStyle="1" w:styleId="TAHCar">
    <w:name w:val="TAH Car"/>
    <w:link w:val="TAH"/>
    <w:locked/>
    <w:rsid w:val="00385B2D"/>
    <w:rPr>
      <w:rFonts w:ascii="Arial" w:hAnsi="Arial"/>
      <w:b/>
      <w:sz w:val="18"/>
      <w:lang w:val="en-GB" w:eastAsia="en-US"/>
    </w:rPr>
  </w:style>
  <w:style w:type="character" w:customStyle="1" w:styleId="TANChar">
    <w:name w:val="TAN Char"/>
    <w:link w:val="TAN"/>
    <w:locked/>
    <w:rsid w:val="00385B2D"/>
    <w:rPr>
      <w:rFonts w:ascii="Arial" w:hAnsi="Arial"/>
      <w:sz w:val="18"/>
      <w:lang w:val="en-GB" w:eastAsia="en-US"/>
    </w:rPr>
  </w:style>
  <w:style w:type="character" w:customStyle="1" w:styleId="NOZchn">
    <w:name w:val="NO Zchn"/>
    <w:qFormat/>
    <w:rsid w:val="00754521"/>
    <w:rPr>
      <w:rFonts w:eastAsia="Times New Roman"/>
      <w:lang w:val="en-GB" w:eastAsia="en-US"/>
    </w:rPr>
  </w:style>
  <w:style w:type="character" w:customStyle="1" w:styleId="EditorsNoteChar">
    <w:name w:val="Editor's Note Char"/>
    <w:aliases w:val="EN Char"/>
    <w:link w:val="EditorsNote"/>
    <w:qFormat/>
    <w:locked/>
    <w:rsid w:val="00C97C9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26376052">
      <w:bodyDiv w:val="1"/>
      <w:marLeft w:val="0"/>
      <w:marRight w:val="0"/>
      <w:marTop w:val="0"/>
      <w:marBottom w:val="0"/>
      <w:divBdr>
        <w:top w:val="none" w:sz="0" w:space="0" w:color="auto"/>
        <w:left w:val="none" w:sz="0" w:space="0" w:color="auto"/>
        <w:bottom w:val="none" w:sz="0" w:space="0" w:color="auto"/>
        <w:right w:val="none" w:sz="0" w:space="0" w:color="auto"/>
      </w:divBdr>
    </w:div>
    <w:div w:id="53548896">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195583621">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850295501">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42044645">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363940338">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608544232">
      <w:bodyDiv w:val="1"/>
      <w:marLeft w:val="0"/>
      <w:marRight w:val="0"/>
      <w:marTop w:val="0"/>
      <w:marBottom w:val="0"/>
      <w:divBdr>
        <w:top w:val="none" w:sz="0" w:space="0" w:color="auto"/>
        <w:left w:val="none" w:sz="0" w:space="0" w:color="auto"/>
        <w:bottom w:val="none" w:sz="0" w:space="0" w:color="auto"/>
        <w:right w:val="none" w:sz="0" w:space="0" w:color="auto"/>
      </w:divBdr>
    </w:div>
    <w:div w:id="1709179197">
      <w:bodyDiv w:val="1"/>
      <w:marLeft w:val="0"/>
      <w:marRight w:val="0"/>
      <w:marTop w:val="0"/>
      <w:marBottom w:val="0"/>
      <w:divBdr>
        <w:top w:val="none" w:sz="0" w:space="0" w:color="auto"/>
        <w:left w:val="none" w:sz="0" w:space="0" w:color="auto"/>
        <w:bottom w:val="none" w:sz="0" w:space="0" w:color="auto"/>
        <w:right w:val="none" w:sz="0" w:space="0" w:color="auto"/>
      </w:divBdr>
    </w:div>
    <w:div w:id="1783300485">
      <w:bodyDiv w:val="1"/>
      <w:marLeft w:val="0"/>
      <w:marRight w:val="0"/>
      <w:marTop w:val="0"/>
      <w:marBottom w:val="0"/>
      <w:divBdr>
        <w:top w:val="none" w:sz="0" w:space="0" w:color="auto"/>
        <w:left w:val="none" w:sz="0" w:space="0" w:color="auto"/>
        <w:bottom w:val="none" w:sz="0" w:space="0" w:color="auto"/>
        <w:right w:val="none" w:sz="0" w:space="0" w:color="auto"/>
      </w:divBdr>
    </w:div>
    <w:div w:id="1831209161">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198746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FE102-D825-46E1-B463-3434F4267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857</Words>
  <Characters>4686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1900-01-01T00:00:00Z</cp:lastPrinted>
  <dcterms:created xsi:type="dcterms:W3CDTF">2025-01-14T11:58:00Z</dcterms:created>
  <dcterms:modified xsi:type="dcterms:W3CDTF">2025-01-14T11:58:00Z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1736838538</vt:lpwstr>
  </property>
</Properties>
</file>